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广汉市广投建材有限公司：</w:t>
      </w:r>
    </w:p>
    <w:p w14:paraId="7A447144">
      <w:pPr>
        <w:ind w:firstLine="640" w:firstLineChars="200"/>
        <w:jc w:val="both"/>
        <w:rPr>
          <w:rFonts w:hint="default" w:ascii="宋体" w:hAnsi="宋体" w:eastAsia="宋体" w:cs="宋体"/>
          <w:bCs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采购三星堆遗址区棚户区改造项目（一期）钢筋供货商项目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  <w:r>
        <w:rPr>
          <w:rFonts w:hint="default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以兰格网信息价为基准</w:t>
      </w:r>
      <w:ins w:id="0" w:author="和创刘清伟" w:date="2026-05-18T17:36:40Z">
        <w:r>
          <w:rPr>
            <w:rFonts w:hint="eastAsia" w:ascii="方正仿宋简体" w:hAnsi="方正仿宋简体" w:eastAsia="方正仿宋简体" w:cs="方正仿宋简体"/>
            <w:kern w:val="2"/>
            <w:sz w:val="32"/>
            <w:szCs w:val="32"/>
            <w:lang w:val="en-US" w:eastAsia="zh-CN" w:bidi="ar-SA"/>
          </w:rPr>
          <w:t>，</w:t>
        </w:r>
      </w:ins>
      <w:bookmarkStart w:id="0" w:name="_GoBack"/>
      <w:bookmarkEnd w:id="0"/>
      <w:r>
        <w:rPr>
          <w:rFonts w:hint="default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当日到货第一次价格下浮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   </w:t>
      </w:r>
      <w:r>
        <w:rPr>
          <w:rFonts w:hint="default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元/吨(含税)。</w:t>
      </w:r>
    </w:p>
    <w:p w14:paraId="189974F5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0F3E84B1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报价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4C88F007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4BCE75D-DFD8-41B3-83C1-25E004213E30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BE2D436-F41E-40FD-9FE3-05E7DD6154AE}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FA63326A-9FD4-4F55-962A-889D23EF5B4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3EE30906-E812-4446-BFB6-8DECF8CE4934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1C0BFD07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和创刘清伟">
    <w15:presenceInfo w15:providerId="WPS Office" w15:userId="344705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31A4BAB"/>
    <w:rsid w:val="041D2A27"/>
    <w:rsid w:val="064707DC"/>
    <w:rsid w:val="067F5004"/>
    <w:rsid w:val="06D1100B"/>
    <w:rsid w:val="07F77133"/>
    <w:rsid w:val="0A2649CF"/>
    <w:rsid w:val="0A8C475B"/>
    <w:rsid w:val="0BF843C0"/>
    <w:rsid w:val="0EC96B12"/>
    <w:rsid w:val="11672761"/>
    <w:rsid w:val="12173E5F"/>
    <w:rsid w:val="126A4B0C"/>
    <w:rsid w:val="16C24E2F"/>
    <w:rsid w:val="172E0C15"/>
    <w:rsid w:val="192D4F53"/>
    <w:rsid w:val="194D59CD"/>
    <w:rsid w:val="1BB372CB"/>
    <w:rsid w:val="1CEC1BFF"/>
    <w:rsid w:val="1E6D3883"/>
    <w:rsid w:val="1EAA4FB4"/>
    <w:rsid w:val="24D7663F"/>
    <w:rsid w:val="272403C1"/>
    <w:rsid w:val="29E83DD5"/>
    <w:rsid w:val="2C202528"/>
    <w:rsid w:val="2CCE7685"/>
    <w:rsid w:val="2FB83480"/>
    <w:rsid w:val="33654242"/>
    <w:rsid w:val="34053852"/>
    <w:rsid w:val="35897434"/>
    <w:rsid w:val="37F17BF7"/>
    <w:rsid w:val="39E60319"/>
    <w:rsid w:val="3B3C3EE6"/>
    <w:rsid w:val="42A8179D"/>
    <w:rsid w:val="438D6832"/>
    <w:rsid w:val="486C5E40"/>
    <w:rsid w:val="4DDC53F2"/>
    <w:rsid w:val="544D1B86"/>
    <w:rsid w:val="56073F6A"/>
    <w:rsid w:val="56E569EB"/>
    <w:rsid w:val="58242F84"/>
    <w:rsid w:val="5ADB6A81"/>
    <w:rsid w:val="6CE4306D"/>
    <w:rsid w:val="6DBE5BDE"/>
    <w:rsid w:val="720C498A"/>
    <w:rsid w:val="72A475C3"/>
    <w:rsid w:val="73F8157D"/>
    <w:rsid w:val="758B1FB9"/>
    <w:rsid w:val="773C6FC6"/>
    <w:rsid w:val="78327894"/>
    <w:rsid w:val="78CF488B"/>
    <w:rsid w:val="79B94D0C"/>
    <w:rsid w:val="7A902114"/>
    <w:rsid w:val="7AE61B10"/>
    <w:rsid w:val="7B552A39"/>
    <w:rsid w:val="7D0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0</TotalTime>
  <ScaleCrop>false</ScaleCrop>
  <LinksUpToDate>false</LinksUpToDate>
  <CharactersWithSpaces>265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和创刘清伟</cp:lastModifiedBy>
  <cp:lastPrinted>2026-03-26T02:12:00Z</cp:lastPrinted>
  <dcterms:modified xsi:type="dcterms:W3CDTF">2026-05-18T09:36:42Z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627BE8204F374A7F853F88D1F3E4FC71_13</vt:lpwstr>
  </property>
  <property fmtid="{D5CDD505-2E9C-101B-9397-08002B2CF9AE}" pid="4" name="KSOTemplateDocerSaveRecord">
    <vt:lpwstr>eyJoZGlkIjoiOTc3M2Y5NzIzMDFlZjAyY2Q4Njk5ODkyYjFjNzBiNTQiLCJ1c2VySWQiOiIxMjgzMjk3NjUxIn0=</vt:lpwstr>
  </property>
</Properties>
</file>